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EB4E32" w:rsidRDefault="00084D1E" w:rsidP="008E7B18">
      <w:pPr>
        <w:pStyle w:val="CRCoverPage"/>
        <w:tabs>
          <w:tab w:val="right" w:pos="9639"/>
        </w:tabs>
        <w:spacing w:after="0"/>
        <w:rPr>
          <w:b/>
          <w:i/>
          <w:noProof/>
          <w:color w:val="FF0000"/>
          <w:sz w:val="28"/>
          <w:lang w:val="en-US"/>
        </w:rPr>
      </w:pPr>
      <w:r w:rsidRPr="00EB4E32">
        <w:rPr>
          <w:b/>
          <w:noProof/>
          <w:sz w:val="24"/>
          <w:lang w:val="en-US"/>
        </w:rPr>
        <w:t>3GPP TSG-SA4 Meeting #90</w:t>
      </w:r>
      <w:r w:rsidR="008E7B18" w:rsidRPr="00EB4E32">
        <w:rPr>
          <w:b/>
          <w:i/>
          <w:noProof/>
          <w:sz w:val="24"/>
          <w:lang w:val="en-US"/>
        </w:rPr>
        <w:t xml:space="preserve"> </w:t>
      </w:r>
      <w:r w:rsidR="008E7B18" w:rsidRPr="00EB4E32">
        <w:rPr>
          <w:b/>
          <w:i/>
          <w:noProof/>
          <w:sz w:val="28"/>
          <w:lang w:val="en-US"/>
        </w:rPr>
        <w:tab/>
      </w:r>
      <w:r w:rsidR="008E7B18" w:rsidRPr="0049552E">
        <w:rPr>
          <w:i/>
          <w:noProof/>
          <w:color w:val="000000"/>
        </w:rPr>
        <w:sym w:font="Wingdings" w:char="F07A"/>
      </w:r>
      <w:r w:rsidR="00E05277" w:rsidRPr="00EB4E32">
        <w:rPr>
          <w:b/>
          <w:i/>
          <w:noProof/>
          <w:color w:val="000000"/>
          <w:sz w:val="28"/>
          <w:lang w:val="en-US"/>
        </w:rPr>
        <w:t>S4-</w:t>
      </w:r>
      <w:r w:rsidR="002976C6" w:rsidRPr="00EB4E32">
        <w:rPr>
          <w:b/>
          <w:i/>
          <w:noProof/>
          <w:color w:val="000000"/>
          <w:sz w:val="28"/>
          <w:lang w:val="en-US"/>
        </w:rPr>
        <w:t>161020</w:t>
      </w:r>
    </w:p>
    <w:p w:rsidR="008E7B18" w:rsidRDefault="00084D1E" w:rsidP="008E7B18">
      <w:pPr>
        <w:pStyle w:val="CRCoverPage"/>
        <w:outlineLvl w:val="0"/>
        <w:rPr>
          <w:b/>
          <w:noProof/>
          <w:sz w:val="24"/>
        </w:rPr>
      </w:pPr>
      <w:r>
        <w:rPr>
          <w:b/>
          <w:noProof/>
          <w:sz w:val="24"/>
        </w:rPr>
        <w:t>Ljubljana, Slov</w:t>
      </w:r>
      <w:r w:rsidR="00D92C8C">
        <w:rPr>
          <w:b/>
          <w:noProof/>
          <w:sz w:val="24"/>
        </w:rPr>
        <w:t>enia, 5. - 9. September 2016</w:t>
      </w:r>
      <w:r w:rsidR="00D92C8C">
        <w:rPr>
          <w:b/>
          <w:noProof/>
          <w:sz w:val="24"/>
        </w:rPr>
        <w:tab/>
      </w:r>
      <w:r w:rsidR="00D92C8C">
        <w:rPr>
          <w:b/>
          <w:noProof/>
          <w:sz w:val="24"/>
        </w:rPr>
        <w:tab/>
      </w:r>
      <w:r w:rsidR="00D92C8C">
        <w:rPr>
          <w:b/>
          <w:noProof/>
          <w:sz w:val="24"/>
        </w:rPr>
        <w:tab/>
      </w:r>
      <w:r w:rsidR="005C054E">
        <w:rPr>
          <w:b/>
          <w:noProof/>
          <w:sz w:val="24"/>
        </w:rPr>
        <w:t xml:space="preserve">  </w:t>
      </w:r>
      <w:r w:rsidR="00D92C8C">
        <w:rPr>
          <w:b/>
          <w:noProof/>
          <w:sz w:val="24"/>
          <w:szCs w:val="24"/>
        </w:rPr>
        <w:t>revision of</w:t>
      </w:r>
      <w:r w:rsidR="005C054E">
        <w:rPr>
          <w:b/>
          <w:noProof/>
          <w:sz w:val="24"/>
          <w:szCs w:val="24"/>
        </w:rPr>
        <w:t xml:space="preserve"> </w:t>
      </w:r>
      <w:r w:rsidRPr="00EB4E32">
        <w:rPr>
          <w:b/>
          <w:i/>
          <w:noProof/>
          <w:color w:val="000000"/>
          <w:sz w:val="24"/>
          <w:szCs w:val="24"/>
          <w:lang w:val="en-US"/>
        </w:rPr>
        <w:t>S4-160</w:t>
      </w:r>
      <w:r w:rsidR="002976C6" w:rsidRPr="00EB4E32">
        <w:rPr>
          <w:b/>
          <w:i/>
          <w:noProof/>
          <w:color w:val="000000"/>
          <w:sz w:val="24"/>
          <w:szCs w:val="24"/>
          <w:lang w:val="en-US"/>
        </w:rPr>
        <w:t>929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jc w:val="center"/>
              <w:rPr>
                <w:noProof/>
              </w:rPr>
            </w:pPr>
            <w:r>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B47592" w:rsidP="00F11B3B">
            <w:pPr>
              <w:pStyle w:val="CRCoverPage"/>
              <w:spacing w:after="0"/>
              <w:rPr>
                <w:b/>
                <w:noProof/>
                <w:sz w:val="28"/>
              </w:rPr>
            </w:pPr>
            <w:r>
              <w:rPr>
                <w:b/>
                <w:noProof/>
                <w:sz w:val="28"/>
              </w:rPr>
              <w:t>26.454</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4609F9" w:rsidP="00E05277">
            <w:pPr>
              <w:pStyle w:val="CRCoverPage"/>
              <w:spacing w:after="0"/>
              <w:rPr>
                <w:noProof/>
              </w:rPr>
            </w:pPr>
            <w:r>
              <w:rPr>
                <w:b/>
                <w:noProof/>
                <w:sz w:val="28"/>
              </w:rPr>
              <w:t>0008</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2976C6" w:rsidP="00F11B3B">
            <w:pPr>
              <w:pStyle w:val="CRCoverPage"/>
              <w:spacing w:after="0"/>
              <w:jc w:val="center"/>
              <w:rPr>
                <w:b/>
                <w:noProof/>
              </w:rPr>
            </w:pPr>
            <w:r>
              <w:rPr>
                <w:b/>
                <w:noProof/>
                <w:sz w:val="32"/>
              </w:rPr>
              <w:t>1</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B47592" w:rsidP="00E05277">
            <w:pPr>
              <w:pStyle w:val="CRCoverPage"/>
              <w:spacing w:after="0"/>
              <w:jc w:val="center"/>
              <w:rPr>
                <w:noProof/>
              </w:rPr>
            </w:pPr>
            <w:r>
              <w:rPr>
                <w:b/>
                <w:noProof/>
                <w:sz w:val="32"/>
              </w:rPr>
              <w:t>13.</w:t>
            </w:r>
            <w:r w:rsidR="00DD49D1">
              <w:rPr>
                <w:b/>
                <w:noProof/>
                <w:sz w:val="32"/>
              </w:rPr>
              <w:t>1</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E05277" w:rsidP="0067085C">
            <w:pPr>
              <w:pStyle w:val="CRCoverPage"/>
              <w:spacing w:after="0"/>
              <w:ind w:left="100"/>
              <w:rPr>
                <w:noProof/>
              </w:rPr>
            </w:pPr>
            <w:r w:rsidRPr="00E05277">
              <w:rPr>
                <w:noProof/>
              </w:rPr>
              <w:t>Handling of Speech and SID payload</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B47592">
            <w:pPr>
              <w:pStyle w:val="CRCoverPage"/>
              <w:spacing w:after="0"/>
              <w:ind w:left="100"/>
              <w:rPr>
                <w:noProof/>
              </w:rPr>
            </w:pPr>
            <w:r w:rsidRPr="003707A4">
              <w:rPr>
                <w:noProof/>
              </w:rPr>
              <w:t>Er</w:t>
            </w:r>
            <w:r w:rsidR="00DD49D1">
              <w:rPr>
                <w:noProof/>
              </w:rPr>
              <w:t>icsson LM</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5C054E" w:rsidP="004609F9">
            <w:pPr>
              <w:pStyle w:val="CRCoverPage"/>
              <w:spacing w:after="0"/>
              <w:ind w:left="100"/>
              <w:rPr>
                <w:noProof/>
              </w:rPr>
            </w:pPr>
            <w:r>
              <w:rPr>
                <w:noProof/>
              </w:rPr>
              <w:t>2016-09-08</w:t>
            </w:r>
            <w:bookmarkStart w:id="1" w:name="_GoBack"/>
            <w:bookmarkEnd w:id="1"/>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0873E6" w:rsidP="0067085C">
            <w:pPr>
              <w:pStyle w:val="CRCoverPage"/>
              <w:numPr>
                <w:ilvl w:val="0"/>
                <w:numId w:val="1"/>
              </w:numPr>
              <w:spacing w:after="0"/>
              <w:rPr>
                <w:noProof/>
              </w:rPr>
            </w:pPr>
            <w:r>
              <w:rPr>
                <w:noProof/>
              </w:rPr>
              <w:t xml:space="preserve">Incomplete description of </w:t>
            </w:r>
            <w:r w:rsidR="0067085C">
              <w:rPr>
                <w:noProof/>
              </w:rPr>
              <w:t>the User Plane interworking within MGWs and between MGW terminations. This is a potential source for interworking problems.</w:t>
            </w:r>
            <w:r w:rsidR="0067085C">
              <w:rPr>
                <w:noProof/>
              </w:rPr>
              <w:br/>
            </w:r>
          </w:p>
          <w:p w:rsidR="0067085C" w:rsidRDefault="0067085C" w:rsidP="0067085C">
            <w:pPr>
              <w:pStyle w:val="CRCoverPage"/>
              <w:numPr>
                <w:ilvl w:val="0"/>
                <w:numId w:val="1"/>
              </w:numPr>
              <w:spacing w:after="0"/>
              <w:rPr>
                <w:noProof/>
              </w:rPr>
            </w:pPr>
            <w:r>
              <w:rPr>
                <w:noProof/>
              </w:rPr>
              <w:t>Some terms are aligned for consistency with other clauses.</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67085C" w:rsidP="00F11B3B">
            <w:pPr>
              <w:pStyle w:val="CRCoverPage"/>
              <w:spacing w:after="0"/>
              <w:ind w:left="100"/>
              <w:rPr>
                <w:noProof/>
              </w:rPr>
            </w:pPr>
            <w:r>
              <w:rPr>
                <w:noProof/>
              </w:rPr>
              <w:t>This CR includes all relevant text elements in TS 26.454.</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67085C" w:rsidP="00DD49D1">
            <w:pPr>
              <w:pStyle w:val="CRCoverPage"/>
              <w:spacing w:after="0"/>
              <w:ind w:left="100"/>
              <w:rPr>
                <w:noProof/>
              </w:rPr>
            </w:pPr>
            <w:r>
              <w:rPr>
                <w:noProof/>
              </w:rPr>
              <w:t>Interworking problems may arise.</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Pr="00E05277" w:rsidRDefault="00E05277" w:rsidP="00F11B3B">
            <w:pPr>
              <w:pStyle w:val="CRCoverPage"/>
              <w:spacing w:after="0"/>
              <w:ind w:left="100"/>
              <w:rPr>
                <w:noProof/>
                <w:color w:val="000000" w:themeColor="text1"/>
              </w:rPr>
            </w:pPr>
            <w:r>
              <w:rPr>
                <w:noProof/>
                <w:color w:val="000000" w:themeColor="text1"/>
              </w:rPr>
              <w:t>11.2</w:t>
            </w:r>
            <w:r w:rsidR="00DD49D1">
              <w:rPr>
                <w:noProof/>
                <w:color w:val="000000" w:themeColor="text1"/>
              </w:rPr>
              <w:t xml:space="preserve">.1, </w:t>
            </w:r>
            <w:r w:rsidR="004609F9">
              <w:rPr>
                <w:noProof/>
                <w:color w:val="000000" w:themeColor="text1"/>
              </w:rPr>
              <w:t xml:space="preserve">new: </w:t>
            </w:r>
            <w:r w:rsidR="00DD49D1">
              <w:rPr>
                <w:noProof/>
                <w:color w:val="000000" w:themeColor="text1"/>
              </w:rPr>
              <w:t>11.2.1.1, 11.2.1.2, 11.2.1.2.1,</w:t>
            </w:r>
            <w:r w:rsidR="004343C7">
              <w:rPr>
                <w:noProof/>
                <w:color w:val="000000" w:themeColor="text1"/>
              </w:rPr>
              <w:t xml:space="preserve"> </w:t>
            </w:r>
            <w:r w:rsidR="00DD49D1">
              <w:rPr>
                <w:noProof/>
                <w:color w:val="000000" w:themeColor="text1"/>
              </w:rPr>
              <w:t>11.2.1.2.2, 11.2.1.2.3, 11.2.1.4, 11.2.1.4.1, 11.2.1.4.2, 11.2.1.4.3</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r>
        <w:rPr>
          <w:b/>
          <w:highlight w:val="yellow"/>
        </w:rPr>
        <w:lastRenderedPageBreak/>
        <w:t xml:space="preserve">Begin of </w:t>
      </w:r>
      <w:r w:rsidRPr="00E97068">
        <w:rPr>
          <w:b/>
          <w:highlight w:val="yellow"/>
        </w:rPr>
        <w:t>chang</w:t>
      </w:r>
      <w:r w:rsidRPr="004343C7">
        <w:rPr>
          <w:b/>
          <w:highlight w:val="yellow"/>
        </w:rPr>
        <w:t>e</w:t>
      </w:r>
      <w:r w:rsidR="004343C7" w:rsidRPr="004343C7">
        <w:rPr>
          <w:b/>
          <w:highlight w:val="yellow"/>
        </w:rPr>
        <w:t>s</w:t>
      </w:r>
    </w:p>
    <w:p w:rsidR="00FD0603" w:rsidRPr="000535B4" w:rsidRDefault="00FD0603" w:rsidP="000535B4">
      <w:pPr>
        <w:pStyle w:val="Heading2"/>
        <w:overflowPunct w:val="0"/>
        <w:autoSpaceDE w:val="0"/>
        <w:autoSpaceDN w:val="0"/>
        <w:adjustRightInd w:val="0"/>
        <w:spacing w:before="180" w:after="180"/>
        <w:ind w:left="1134" w:hanging="1134"/>
        <w:textAlignment w:val="baseline"/>
        <w:rPr>
          <w:rFonts w:ascii="Arial" w:eastAsia="Times New Roman" w:hAnsi="Arial" w:cs="Times New Roman"/>
          <w:b w:val="0"/>
          <w:bCs w:val="0"/>
          <w:color w:val="auto"/>
          <w:sz w:val="32"/>
          <w:szCs w:val="20"/>
          <w:lang w:val="x-none"/>
        </w:rPr>
      </w:pPr>
      <w:bookmarkStart w:id="3" w:name="_Toc453435495"/>
      <w:r w:rsidRPr="000535B4">
        <w:rPr>
          <w:rFonts w:ascii="Arial" w:eastAsia="Times New Roman" w:hAnsi="Arial" w:cs="Times New Roman"/>
          <w:b w:val="0"/>
          <w:bCs w:val="0"/>
          <w:color w:val="auto"/>
          <w:sz w:val="32"/>
          <w:szCs w:val="20"/>
          <w:lang w:val="x-none"/>
        </w:rPr>
        <w:t>11.2</w:t>
      </w:r>
      <w:r w:rsidRPr="000535B4">
        <w:rPr>
          <w:rFonts w:ascii="Arial" w:eastAsia="Times New Roman" w:hAnsi="Arial" w:cs="Times New Roman"/>
          <w:b w:val="0"/>
          <w:bCs w:val="0"/>
          <w:color w:val="auto"/>
          <w:sz w:val="32"/>
          <w:szCs w:val="20"/>
          <w:lang w:val="x-none"/>
        </w:rPr>
        <w:tab/>
        <w:t>Handling of Speech and SID payload</w:t>
      </w:r>
      <w:bookmarkEnd w:id="3"/>
    </w:p>
    <w:p w:rsidR="00FD0603" w:rsidRPr="000535B4" w:rsidRDefault="00FD0603" w:rsidP="000535B4">
      <w:pPr>
        <w:pStyle w:val="Heading3"/>
        <w:overflowPunct w:val="0"/>
        <w:autoSpaceDE w:val="0"/>
        <w:autoSpaceDN w:val="0"/>
        <w:adjustRightInd w:val="0"/>
        <w:spacing w:before="120" w:after="180"/>
        <w:ind w:left="1134" w:hanging="1134"/>
        <w:textAlignment w:val="baseline"/>
        <w:rPr>
          <w:rFonts w:ascii="Arial" w:eastAsia="Times New Roman" w:hAnsi="Arial" w:cs="Times New Roman"/>
          <w:b w:val="0"/>
          <w:bCs w:val="0"/>
          <w:color w:val="auto"/>
          <w:sz w:val="28"/>
          <w:lang w:val="x-none"/>
        </w:rPr>
      </w:pPr>
      <w:bookmarkStart w:id="4" w:name="_Toc453435496"/>
      <w:r w:rsidRPr="000535B4">
        <w:rPr>
          <w:rFonts w:ascii="Arial" w:eastAsia="Times New Roman" w:hAnsi="Arial" w:cs="Times New Roman"/>
          <w:b w:val="0"/>
          <w:bCs w:val="0"/>
          <w:color w:val="auto"/>
          <w:sz w:val="28"/>
          <w:lang w:val="x-none"/>
        </w:rPr>
        <w:t>11.2.1</w:t>
      </w:r>
      <w:r w:rsidRPr="000535B4">
        <w:rPr>
          <w:rFonts w:ascii="Arial" w:eastAsia="Times New Roman" w:hAnsi="Arial" w:cs="Times New Roman"/>
          <w:b w:val="0"/>
          <w:bCs w:val="0"/>
          <w:color w:val="auto"/>
          <w:sz w:val="28"/>
          <w:lang w:val="x-none"/>
        </w:rPr>
        <w:tab/>
        <w:t>Handling of Speech and SID payload during the call</w:t>
      </w:r>
      <w:bookmarkEnd w:id="4"/>
    </w:p>
    <w:p w:rsidR="00FD0603" w:rsidRDefault="00FD0603" w:rsidP="00FD0603">
      <w:pPr>
        <w:rPr>
          <w:ins w:id="5" w:author="Author"/>
        </w:rPr>
      </w:pPr>
      <w:r w:rsidRPr="00142D27">
        <w:t xml:space="preserve">If the MGW operates in TrFO mode, i.e. the EVS Configurations on both terminations are TrFO-compatible, </w:t>
      </w:r>
      <w:proofErr w:type="gramStart"/>
      <w:r w:rsidRPr="00142D27">
        <w:t>then</w:t>
      </w:r>
      <w:proofErr w:type="gramEnd"/>
      <w:r w:rsidRPr="00142D27">
        <w:t xml:space="preserve"> incoming Speech or SID payloads are not modified, but in some scenarios repacked. Important to note is that on all CS-channels </w:t>
      </w:r>
      <w:ins w:id="6" w:author="Author">
        <w:r w:rsidR="00575017">
          <w:t>(</w:t>
        </w:r>
        <w:proofErr w:type="spellStart"/>
        <w:proofErr w:type="gramStart"/>
        <w:r w:rsidR="00575017">
          <w:t>Iu</w:t>
        </w:r>
        <w:proofErr w:type="spellEnd"/>
        <w:proofErr w:type="gramEnd"/>
        <w:r w:rsidR="00575017">
          <w:t xml:space="preserve"> and Nb) </w:t>
        </w:r>
      </w:ins>
      <w:r w:rsidRPr="00142D27">
        <w:t>each packet transports exactly one Speech, SID or CMR-Only payload. On Mb this is not always the case.</w:t>
      </w:r>
    </w:p>
    <w:p w:rsidR="000873E6" w:rsidRPr="000873E6" w:rsidRDefault="005C0FC0" w:rsidP="000873E6">
      <w:pPr>
        <w:rPr>
          <w:ins w:id="7" w:author="Author"/>
        </w:rPr>
      </w:pPr>
      <w:ins w:id="8" w:author="Author">
        <w:r>
          <w:t xml:space="preserve">The MGW shall repack the EVS-CMR in an incoming Speech or SID packet on </w:t>
        </w:r>
        <w:proofErr w:type="spellStart"/>
        <w:proofErr w:type="gramStart"/>
        <w:r>
          <w:t>Iu</w:t>
        </w:r>
        <w:proofErr w:type="spellEnd"/>
        <w:proofErr w:type="gramEnd"/>
        <w:r>
          <w:t xml:space="preserve"> or Nb together with the Speech or SID payload into the same outgoing Speech or SID packet on Nb or </w:t>
        </w:r>
        <w:proofErr w:type="spellStart"/>
        <w:r>
          <w:t>Iu</w:t>
        </w:r>
        <w:proofErr w:type="spellEnd"/>
        <w:r>
          <w:t>.</w:t>
        </w:r>
        <w:r w:rsidRPr="00DE5303">
          <w:t xml:space="preserve"> </w:t>
        </w:r>
        <w:r>
          <w:t>If no Speech or SID data are present in the incoming packet, then the MGW repacks only the EVS-CMR.</w:t>
        </w:r>
      </w:ins>
    </w:p>
    <w:p w:rsidR="00E05277" w:rsidRPr="000535B4" w:rsidRDefault="00E05277">
      <w:pPr>
        <w:pStyle w:val="Heading4"/>
        <w:overflowPunct w:val="0"/>
        <w:autoSpaceDE w:val="0"/>
        <w:autoSpaceDN w:val="0"/>
        <w:adjustRightInd w:val="0"/>
        <w:spacing w:before="120" w:after="180"/>
        <w:ind w:left="1418" w:hanging="1418"/>
        <w:textAlignment w:val="baseline"/>
        <w:rPr>
          <w:ins w:id="9" w:author="Author"/>
          <w:rFonts w:ascii="Arial" w:hAnsi="Arial"/>
          <w:sz w:val="24"/>
          <w:lang w:val="x-none"/>
        </w:rPr>
        <w:pPrChange w:id="10" w:author="Author">
          <w:pPr>
            <w:keepNext/>
            <w:keepLines/>
          </w:pPr>
        </w:pPrChange>
      </w:pPr>
      <w:ins w:id="11" w:author="Author">
        <w:r w:rsidRPr="000535B4">
          <w:rPr>
            <w:rFonts w:ascii="Arial" w:eastAsia="Times New Roman" w:hAnsi="Arial" w:cs="Times New Roman"/>
            <w:b w:val="0"/>
            <w:bCs w:val="0"/>
            <w:i w:val="0"/>
            <w:iCs w:val="0"/>
            <w:color w:val="auto"/>
            <w:sz w:val="24"/>
            <w:lang w:val="x-none"/>
          </w:rPr>
          <w:t>11.2.1.1</w:t>
        </w:r>
        <w:r w:rsidR="000535B4" w:rsidRPr="00EB4E32">
          <w:rPr>
            <w:rFonts w:ascii="Arial" w:eastAsia="Times New Roman" w:hAnsi="Arial" w:cs="Times New Roman"/>
            <w:b w:val="0"/>
            <w:bCs w:val="0"/>
            <w:i w:val="0"/>
            <w:iCs w:val="0"/>
            <w:color w:val="auto"/>
            <w:sz w:val="24"/>
            <w:rPrChange w:id="12" w:author="Author">
              <w:rPr>
                <w:rFonts w:ascii="Arial" w:hAnsi="Arial"/>
                <w:sz w:val="24"/>
                <w:lang w:val="de-DE"/>
              </w:rPr>
            </w:rPrChange>
          </w:rPr>
          <w:tab/>
        </w:r>
        <w:r w:rsidRPr="000535B4">
          <w:rPr>
            <w:rFonts w:ascii="Arial" w:eastAsia="Times New Roman" w:hAnsi="Arial" w:cs="Times New Roman"/>
            <w:b w:val="0"/>
            <w:bCs w:val="0"/>
            <w:i w:val="0"/>
            <w:iCs w:val="0"/>
            <w:color w:val="auto"/>
            <w:sz w:val="24"/>
            <w:lang w:val="x-none"/>
          </w:rPr>
          <w:t xml:space="preserve">Repacking between </w:t>
        </w:r>
        <w:proofErr w:type="spellStart"/>
        <w:r w:rsidRPr="000535B4">
          <w:rPr>
            <w:rFonts w:ascii="Arial" w:eastAsia="Times New Roman" w:hAnsi="Arial" w:cs="Times New Roman"/>
            <w:b w:val="0"/>
            <w:bCs w:val="0"/>
            <w:i w:val="0"/>
            <w:iCs w:val="0"/>
            <w:color w:val="auto"/>
            <w:sz w:val="24"/>
            <w:lang w:val="x-none"/>
          </w:rPr>
          <w:t>Iu</w:t>
        </w:r>
        <w:proofErr w:type="spellEnd"/>
        <w:r w:rsidRPr="000535B4">
          <w:rPr>
            <w:rFonts w:ascii="Arial" w:eastAsia="Times New Roman" w:hAnsi="Arial" w:cs="Times New Roman"/>
            <w:b w:val="0"/>
            <w:bCs w:val="0"/>
            <w:i w:val="0"/>
            <w:iCs w:val="0"/>
            <w:color w:val="auto"/>
            <w:sz w:val="24"/>
            <w:lang w:val="x-none"/>
          </w:rPr>
          <w:t xml:space="preserve"> and Nb (BICC)</w:t>
        </w:r>
      </w:ins>
    </w:p>
    <w:p w:rsidR="00FD0603" w:rsidRPr="00142D27" w:rsidRDefault="00FD0603" w:rsidP="00FD0603">
      <w:pPr>
        <w:keepNext/>
        <w:keepLines/>
      </w:pPr>
      <w:r w:rsidRPr="00142D27">
        <w:t xml:space="preserve">The packing for EVS primary modes </w:t>
      </w:r>
      <w:ins w:id="13" w:author="Author">
        <w:r w:rsidR="005C0FC0">
          <w:t xml:space="preserve">and EVS AMR-WB IO modes </w:t>
        </w:r>
      </w:ins>
      <w:r w:rsidRPr="00142D27">
        <w:t xml:space="preserve">on </w:t>
      </w:r>
      <w:proofErr w:type="spellStart"/>
      <w:proofErr w:type="gramStart"/>
      <w:r w:rsidRPr="00142D27">
        <w:t>Iu</w:t>
      </w:r>
      <w:proofErr w:type="spellEnd"/>
      <w:proofErr w:type="gramEnd"/>
      <w:r w:rsidRPr="00142D27">
        <w:t xml:space="preserve"> and Nb (BICC) are identical. The Speech and SID data are copied bit by bit</w:t>
      </w:r>
      <w:ins w:id="14" w:author="Author">
        <w:r w:rsidR="005C0FC0">
          <w:t xml:space="preserve"> in both directions</w:t>
        </w:r>
      </w:ins>
      <w:r w:rsidRPr="00142D27">
        <w:t>.</w:t>
      </w:r>
      <w:ins w:id="15" w:author="Author">
        <w:r w:rsidR="009F64D6">
          <w:t xml:space="preserve"> </w:t>
        </w:r>
      </w:ins>
      <w:r w:rsidRPr="00142D27">
        <w:br/>
        <w:t>The 7-bit UL EVS-CMR (</w:t>
      </w:r>
      <w:proofErr w:type="spellStart"/>
      <w:r w:rsidRPr="00142D27">
        <w:t>Iu</w:t>
      </w:r>
      <w:proofErr w:type="spellEnd"/>
      <w:r w:rsidRPr="00142D27">
        <w:t xml:space="preserve">) of the UL PDU 0 packet on </w:t>
      </w:r>
      <w:proofErr w:type="spellStart"/>
      <w:r w:rsidRPr="00142D27">
        <w:t>Iu</w:t>
      </w:r>
      <w:proofErr w:type="spellEnd"/>
      <w:r w:rsidRPr="00142D27">
        <w:t xml:space="preserve"> is extracted, potentially combined with an UL RC Proc request, may</w:t>
      </w:r>
      <w:ins w:id="16" w:author="Author">
        <w:r w:rsidR="00E05277">
          <w:t xml:space="preserve"> </w:t>
        </w:r>
      </w:ins>
      <w:r w:rsidRPr="00142D27">
        <w:t xml:space="preserve">be filtered, modified by the MGW and </w:t>
      </w:r>
      <w:ins w:id="17" w:author="Author">
        <w:r w:rsidR="00995446">
          <w:t xml:space="preserve">shall be </w:t>
        </w:r>
      </w:ins>
      <w:r w:rsidRPr="00142D27">
        <w:t xml:space="preserve">mapped to the EVS Configuration for the Nb interface. </w:t>
      </w:r>
      <w:r w:rsidRPr="00142D27">
        <w:br/>
        <w:t>The 7-bit DL EVS-CMR (Nb) is extracted, may</w:t>
      </w:r>
      <w:ins w:id="18" w:author="Author">
        <w:r w:rsidR="00E05277">
          <w:t xml:space="preserve"> </w:t>
        </w:r>
      </w:ins>
      <w:r w:rsidRPr="00142D27">
        <w:t xml:space="preserve">be filtered, modified by the MGW and </w:t>
      </w:r>
      <w:ins w:id="19" w:author="Author">
        <w:r w:rsidR="00995446">
          <w:t xml:space="preserve">shall be </w:t>
        </w:r>
      </w:ins>
      <w:r w:rsidRPr="00142D27">
        <w:t xml:space="preserve">mapped to the EVS Configuration for the </w:t>
      </w:r>
      <w:proofErr w:type="spellStart"/>
      <w:proofErr w:type="gramStart"/>
      <w:r w:rsidRPr="00142D27">
        <w:t>Iu</w:t>
      </w:r>
      <w:proofErr w:type="spellEnd"/>
      <w:proofErr w:type="gramEnd"/>
      <w:r w:rsidRPr="00142D27">
        <w:t xml:space="preserve"> interface.</w:t>
      </w:r>
    </w:p>
    <w:p w:rsidR="00FD0603" w:rsidRPr="00EB4E32" w:rsidRDefault="00FD0603" w:rsidP="00FD0603">
      <w:pPr>
        <w:rPr>
          <w:color w:val="000000" w:themeColor="text1"/>
          <w:rPrChange w:id="20" w:author="Author">
            <w:rPr/>
          </w:rPrChange>
        </w:rPr>
      </w:pPr>
      <w:del w:id="21" w:author="Author">
        <w:r w:rsidRPr="00EB4E32" w:rsidDel="00174F10">
          <w:rPr>
            <w:color w:val="000000" w:themeColor="text1"/>
            <w:rPrChange w:id="22" w:author="Author">
              <w:rPr/>
            </w:rPrChange>
          </w:rPr>
          <w:delText xml:space="preserve">The packing on Nb (SIP-I) is different and requires more attention. </w:delText>
        </w:r>
      </w:del>
    </w:p>
    <w:p w:rsidR="000873E6" w:rsidRPr="000535B4" w:rsidRDefault="00E05277">
      <w:pPr>
        <w:pStyle w:val="Heading4"/>
        <w:overflowPunct w:val="0"/>
        <w:autoSpaceDE w:val="0"/>
        <w:autoSpaceDN w:val="0"/>
        <w:adjustRightInd w:val="0"/>
        <w:spacing w:before="120" w:after="180"/>
        <w:ind w:left="1418" w:hanging="1418"/>
        <w:textAlignment w:val="baseline"/>
        <w:rPr>
          <w:ins w:id="23" w:author="Author"/>
          <w:rFonts w:ascii="Arial" w:hAnsi="Arial"/>
          <w:sz w:val="24"/>
          <w:lang w:val="x-none"/>
        </w:rPr>
        <w:pPrChange w:id="24" w:author="Author">
          <w:pPr/>
        </w:pPrChange>
      </w:pPr>
      <w:ins w:id="25" w:author="Author">
        <w:r w:rsidRPr="00EB4E32">
          <w:rPr>
            <w:rFonts w:ascii="Arial" w:eastAsia="Times New Roman" w:hAnsi="Arial" w:cs="Times New Roman"/>
            <w:b w:val="0"/>
            <w:bCs w:val="0"/>
            <w:i w:val="0"/>
            <w:iCs w:val="0"/>
            <w:color w:val="auto"/>
            <w:sz w:val="24"/>
            <w:lang w:val="x-none"/>
            <w:rPrChange w:id="26" w:author="Author">
              <w:rPr>
                <w:b/>
              </w:rPr>
            </w:rPrChange>
          </w:rPr>
          <w:t>11.2.1.2</w:t>
        </w:r>
        <w:r w:rsidR="000535B4" w:rsidRPr="00EB4E32">
          <w:rPr>
            <w:rFonts w:ascii="Arial" w:eastAsia="Times New Roman" w:hAnsi="Arial" w:cs="Times New Roman"/>
            <w:b w:val="0"/>
            <w:bCs w:val="0"/>
            <w:i w:val="0"/>
            <w:iCs w:val="0"/>
            <w:color w:val="auto"/>
            <w:sz w:val="24"/>
            <w:rPrChange w:id="27" w:author="Author">
              <w:rPr>
                <w:rFonts w:ascii="Arial" w:hAnsi="Arial"/>
                <w:sz w:val="24"/>
                <w:lang w:val="de-DE"/>
              </w:rPr>
            </w:rPrChange>
          </w:rPr>
          <w:tab/>
        </w:r>
      </w:ins>
      <w:r w:rsidR="00FD0603" w:rsidRPr="00EB4E32">
        <w:rPr>
          <w:rFonts w:ascii="Arial" w:eastAsia="Times New Roman" w:hAnsi="Arial" w:cs="Times New Roman"/>
          <w:b w:val="0"/>
          <w:bCs w:val="0"/>
          <w:i w:val="0"/>
          <w:iCs w:val="0"/>
          <w:color w:val="auto"/>
          <w:sz w:val="24"/>
          <w:lang w:val="x-none"/>
          <w:rPrChange w:id="28" w:author="Author">
            <w:rPr>
              <w:b/>
            </w:rPr>
          </w:rPrChange>
        </w:rPr>
        <w:t xml:space="preserve">Repacking </w:t>
      </w:r>
      <w:del w:id="29" w:author="Author">
        <w:r w:rsidR="00FD0603" w:rsidRPr="00EB4E32" w:rsidDel="00504D92">
          <w:rPr>
            <w:rFonts w:ascii="Arial" w:eastAsia="Times New Roman" w:hAnsi="Arial" w:cs="Times New Roman"/>
            <w:b w:val="0"/>
            <w:bCs w:val="0"/>
            <w:i w:val="0"/>
            <w:iCs w:val="0"/>
            <w:color w:val="auto"/>
            <w:sz w:val="24"/>
            <w:lang w:val="x-none"/>
            <w:rPrChange w:id="30" w:author="Author">
              <w:rPr>
                <w:b/>
              </w:rPr>
            </w:rPrChange>
          </w:rPr>
          <w:delText xml:space="preserve">from </w:delText>
        </w:r>
      </w:del>
      <w:ins w:id="31" w:author="Author">
        <w:r w:rsidR="00504D92" w:rsidRPr="000535B4">
          <w:rPr>
            <w:rFonts w:ascii="Arial" w:eastAsia="Times New Roman" w:hAnsi="Arial" w:cs="Times New Roman"/>
            <w:b w:val="0"/>
            <w:bCs w:val="0"/>
            <w:i w:val="0"/>
            <w:iCs w:val="0"/>
            <w:color w:val="auto"/>
            <w:sz w:val="24"/>
            <w:lang w:val="x-none"/>
          </w:rPr>
          <w:t>between</w:t>
        </w:r>
        <w:r w:rsidR="00504D92" w:rsidRPr="00EB4E32">
          <w:rPr>
            <w:rFonts w:ascii="Arial" w:eastAsia="Times New Roman" w:hAnsi="Arial" w:cs="Times New Roman"/>
            <w:b w:val="0"/>
            <w:bCs w:val="0"/>
            <w:i w:val="0"/>
            <w:iCs w:val="0"/>
            <w:color w:val="auto"/>
            <w:sz w:val="24"/>
            <w:lang w:val="x-none"/>
            <w:rPrChange w:id="32" w:author="Author">
              <w:rPr>
                <w:b/>
              </w:rPr>
            </w:rPrChange>
          </w:rPr>
          <w:t xml:space="preserve"> </w:t>
        </w:r>
      </w:ins>
      <w:proofErr w:type="spellStart"/>
      <w:r w:rsidR="00FD0603" w:rsidRPr="00EB4E32">
        <w:rPr>
          <w:rFonts w:ascii="Arial" w:eastAsia="Times New Roman" w:hAnsi="Arial" w:cs="Times New Roman"/>
          <w:b w:val="0"/>
          <w:bCs w:val="0"/>
          <w:i w:val="0"/>
          <w:iCs w:val="0"/>
          <w:color w:val="auto"/>
          <w:sz w:val="24"/>
          <w:lang w:val="x-none"/>
          <w:rPrChange w:id="33" w:author="Author">
            <w:rPr>
              <w:b/>
            </w:rPr>
          </w:rPrChange>
        </w:rPr>
        <w:t>Iu</w:t>
      </w:r>
      <w:proofErr w:type="spellEnd"/>
      <w:r w:rsidR="00FD0603" w:rsidRPr="00EB4E32">
        <w:rPr>
          <w:rFonts w:ascii="Arial" w:eastAsia="Times New Roman" w:hAnsi="Arial" w:cs="Times New Roman"/>
          <w:b w:val="0"/>
          <w:bCs w:val="0"/>
          <w:i w:val="0"/>
          <w:iCs w:val="0"/>
          <w:color w:val="auto"/>
          <w:sz w:val="24"/>
          <w:lang w:val="x-none"/>
          <w:rPrChange w:id="34" w:author="Author">
            <w:rPr>
              <w:b/>
            </w:rPr>
          </w:rPrChange>
        </w:rPr>
        <w:t xml:space="preserve"> </w:t>
      </w:r>
      <w:ins w:id="35" w:author="Author">
        <w:r w:rsidR="00504D92" w:rsidRPr="000535B4">
          <w:rPr>
            <w:rFonts w:ascii="Arial" w:eastAsia="Times New Roman" w:hAnsi="Arial" w:cs="Times New Roman"/>
            <w:b w:val="0"/>
            <w:bCs w:val="0"/>
            <w:i w:val="0"/>
            <w:iCs w:val="0"/>
            <w:color w:val="auto"/>
            <w:sz w:val="24"/>
            <w:lang w:val="x-none"/>
          </w:rPr>
          <w:t xml:space="preserve">and </w:t>
        </w:r>
      </w:ins>
      <w:del w:id="36" w:author="Author">
        <w:r w:rsidR="00FD0603" w:rsidRPr="00EB4E32" w:rsidDel="00504D92">
          <w:rPr>
            <w:rFonts w:ascii="Arial" w:eastAsia="Times New Roman" w:hAnsi="Arial" w:cs="Times New Roman"/>
            <w:b w:val="0"/>
            <w:bCs w:val="0"/>
            <w:i w:val="0"/>
            <w:iCs w:val="0"/>
            <w:color w:val="auto"/>
            <w:sz w:val="24"/>
            <w:lang w:val="x-none"/>
            <w:rPrChange w:id="37" w:author="Author">
              <w:rPr>
                <w:b/>
              </w:rPr>
            </w:rPrChange>
          </w:rPr>
          <w:delText>to</w:delText>
        </w:r>
      </w:del>
      <w:r w:rsidR="00FD0603" w:rsidRPr="00EB4E32">
        <w:rPr>
          <w:rFonts w:ascii="Arial" w:eastAsia="Times New Roman" w:hAnsi="Arial" w:cs="Times New Roman"/>
          <w:b w:val="0"/>
          <w:bCs w:val="0"/>
          <w:i w:val="0"/>
          <w:iCs w:val="0"/>
          <w:color w:val="auto"/>
          <w:sz w:val="24"/>
          <w:lang w:val="x-none"/>
          <w:rPrChange w:id="38" w:author="Author">
            <w:rPr>
              <w:b/>
            </w:rPr>
          </w:rPrChange>
        </w:rPr>
        <w:t xml:space="preserve"> Nb (SIP-I)</w:t>
      </w:r>
    </w:p>
    <w:p w:rsidR="00504D92" w:rsidRPr="00EB4E32" w:rsidDel="00504D92" w:rsidRDefault="00FD0603">
      <w:pPr>
        <w:pStyle w:val="Heading4"/>
        <w:rPr>
          <w:del w:id="39" w:author="Author"/>
          <w:b w:val="0"/>
          <w:color w:val="000000" w:themeColor="text1"/>
          <w:rPrChange w:id="40" w:author="Author">
            <w:rPr>
              <w:del w:id="41" w:author="Author"/>
              <w:b/>
            </w:rPr>
          </w:rPrChange>
        </w:rPr>
        <w:pPrChange w:id="42" w:author="Author">
          <w:pPr/>
        </w:pPrChange>
      </w:pPr>
      <w:del w:id="43" w:author="Author">
        <w:r w:rsidRPr="00EB4E32" w:rsidDel="00504D92">
          <w:rPr>
            <w:b w:val="0"/>
            <w:color w:val="000000" w:themeColor="text1"/>
            <w:rPrChange w:id="44" w:author="Author">
              <w:rPr>
                <w:b/>
              </w:rPr>
            </w:rPrChange>
          </w:rPr>
          <w:delText>:</w:delText>
        </w:r>
      </w:del>
    </w:p>
    <w:p w:rsidR="00504D92" w:rsidRPr="000535B4" w:rsidRDefault="00504D92">
      <w:pPr>
        <w:pStyle w:val="Heading5"/>
        <w:overflowPunct w:val="0"/>
        <w:autoSpaceDE w:val="0"/>
        <w:autoSpaceDN w:val="0"/>
        <w:adjustRightInd w:val="0"/>
        <w:spacing w:before="120" w:after="180"/>
        <w:ind w:left="1701" w:hanging="1701"/>
        <w:textAlignment w:val="baseline"/>
        <w:rPr>
          <w:ins w:id="45" w:author="Author"/>
          <w:rFonts w:ascii="Arial" w:hAnsi="Arial"/>
          <w:sz w:val="22"/>
          <w:lang w:val="x-none"/>
        </w:rPr>
        <w:pPrChange w:id="46" w:author="Author">
          <w:pPr/>
        </w:pPrChange>
      </w:pPr>
      <w:ins w:id="47" w:author="Author">
        <w:r w:rsidRPr="000535B4">
          <w:rPr>
            <w:rFonts w:ascii="Arial" w:eastAsia="Times New Roman" w:hAnsi="Arial" w:cs="Times New Roman"/>
            <w:color w:val="auto"/>
            <w:sz w:val="22"/>
            <w:lang w:val="x-none"/>
          </w:rPr>
          <w:t>11</w:t>
        </w:r>
        <w:r w:rsidRPr="00EB4E32">
          <w:rPr>
            <w:rFonts w:ascii="Arial" w:eastAsia="Times New Roman" w:hAnsi="Arial" w:cs="Times New Roman"/>
            <w:color w:val="auto"/>
            <w:sz w:val="22"/>
            <w:lang w:val="x-none"/>
            <w:rPrChange w:id="48" w:author="Author">
              <w:rPr>
                <w:b/>
              </w:rPr>
            </w:rPrChange>
          </w:rPr>
          <w:t>.2.1.2.1</w:t>
        </w:r>
        <w:r w:rsidR="000535B4" w:rsidRPr="00D92C8C">
          <w:rPr>
            <w:rFonts w:ascii="Arial" w:eastAsia="Times New Roman" w:hAnsi="Arial" w:cs="Times New Roman"/>
            <w:color w:val="auto"/>
            <w:sz w:val="22"/>
          </w:rPr>
          <w:tab/>
        </w:r>
        <w:r w:rsidRPr="00EB4E32">
          <w:rPr>
            <w:rFonts w:ascii="Arial" w:eastAsia="Times New Roman" w:hAnsi="Arial" w:cs="Times New Roman"/>
            <w:color w:val="auto"/>
            <w:sz w:val="22"/>
            <w:lang w:val="x-none"/>
            <w:rPrChange w:id="49" w:author="Author">
              <w:rPr>
                <w:b/>
              </w:rPr>
            </w:rPrChange>
          </w:rPr>
          <w:t>General</w:t>
        </w:r>
      </w:ins>
    </w:p>
    <w:p w:rsidR="00174F10" w:rsidRPr="00EB4E32" w:rsidRDefault="00174F10">
      <w:pPr>
        <w:rPr>
          <w:ins w:id="50" w:author="Author"/>
          <w:rFonts w:eastAsiaTheme="majorEastAsia"/>
          <w:rPrChange w:id="51" w:author="Author">
            <w:rPr>
              <w:ins w:id="52" w:author="Author"/>
              <w:b/>
            </w:rPr>
          </w:rPrChange>
        </w:rPr>
      </w:pPr>
      <w:ins w:id="53" w:author="Author">
        <w:r w:rsidRPr="00BC5796">
          <w:rPr>
            <w:color w:val="000000" w:themeColor="text1"/>
          </w:rPr>
          <w:t>The packing on Nb (SIP-I) is different and requires more attention.</w:t>
        </w:r>
      </w:ins>
    </w:p>
    <w:p w:rsidR="00504D92" w:rsidRPr="000535B4" w:rsidRDefault="00504D92">
      <w:pPr>
        <w:pStyle w:val="Heading5"/>
        <w:overflowPunct w:val="0"/>
        <w:autoSpaceDE w:val="0"/>
        <w:autoSpaceDN w:val="0"/>
        <w:adjustRightInd w:val="0"/>
        <w:spacing w:before="120" w:after="180"/>
        <w:ind w:left="1701" w:hanging="1701"/>
        <w:textAlignment w:val="baseline"/>
        <w:rPr>
          <w:ins w:id="54" w:author="Author"/>
          <w:rFonts w:ascii="Arial" w:eastAsia="Times New Roman" w:hAnsi="Arial" w:cs="Times New Roman"/>
          <w:color w:val="auto"/>
          <w:sz w:val="22"/>
          <w:lang w:val="x-none"/>
        </w:rPr>
        <w:pPrChange w:id="55" w:author="Author">
          <w:pPr>
            <w:pStyle w:val="Heading4"/>
          </w:pPr>
        </w:pPrChange>
      </w:pPr>
      <w:ins w:id="56" w:author="Author">
        <w:r w:rsidRPr="000535B4">
          <w:rPr>
            <w:rFonts w:ascii="Arial" w:eastAsia="Times New Roman" w:hAnsi="Arial" w:cs="Times New Roman"/>
            <w:color w:val="auto"/>
            <w:sz w:val="22"/>
            <w:lang w:val="x-none"/>
          </w:rPr>
          <w:t>11.2.1.2.2</w:t>
        </w:r>
        <w:r w:rsidR="000535B4" w:rsidRPr="00EB4E32">
          <w:rPr>
            <w:rFonts w:ascii="Arial" w:eastAsia="Times New Roman" w:hAnsi="Arial" w:cs="Times New Roman"/>
            <w:color w:val="auto"/>
            <w:sz w:val="22"/>
            <w:rPrChange w:id="57" w:author="Author">
              <w:rPr>
                <w:rFonts w:ascii="Arial" w:eastAsia="Times New Roman" w:hAnsi="Arial" w:cs="Times New Roman"/>
                <w:b w:val="0"/>
                <w:bCs w:val="0"/>
                <w:i w:val="0"/>
                <w:iCs w:val="0"/>
                <w:color w:val="auto"/>
                <w:sz w:val="22"/>
                <w:lang w:val="de-DE"/>
              </w:rPr>
            </w:rPrChange>
          </w:rPr>
          <w:tab/>
        </w:r>
        <w:r w:rsidRPr="000535B4">
          <w:rPr>
            <w:rFonts w:ascii="Arial" w:eastAsia="Times New Roman" w:hAnsi="Arial" w:cs="Times New Roman"/>
            <w:color w:val="auto"/>
            <w:sz w:val="22"/>
            <w:lang w:val="x-none"/>
          </w:rPr>
          <w:t xml:space="preserve">Repacking from </w:t>
        </w:r>
        <w:proofErr w:type="spellStart"/>
        <w:r w:rsidRPr="000535B4">
          <w:rPr>
            <w:rFonts w:ascii="Arial" w:eastAsia="Times New Roman" w:hAnsi="Arial" w:cs="Times New Roman"/>
            <w:color w:val="auto"/>
            <w:sz w:val="22"/>
            <w:lang w:val="x-none"/>
          </w:rPr>
          <w:t>Iu</w:t>
        </w:r>
        <w:proofErr w:type="spellEnd"/>
        <w:r w:rsidRPr="000535B4">
          <w:rPr>
            <w:rFonts w:ascii="Arial" w:eastAsia="Times New Roman" w:hAnsi="Arial" w:cs="Times New Roman"/>
            <w:color w:val="auto"/>
            <w:sz w:val="22"/>
            <w:lang w:val="x-none"/>
          </w:rPr>
          <w:t xml:space="preserve"> to Nb (SIP-I)</w:t>
        </w:r>
      </w:ins>
    </w:p>
    <w:p w:rsidR="00FD0603" w:rsidRPr="00142D27" w:rsidRDefault="00FD0603" w:rsidP="00FD0603">
      <w:r w:rsidRPr="00142D27">
        <w:t>The 7-bit UL EVS-CMR (</w:t>
      </w:r>
      <w:proofErr w:type="spellStart"/>
      <w:r w:rsidRPr="00142D27">
        <w:t>Iu</w:t>
      </w:r>
      <w:proofErr w:type="spellEnd"/>
      <w:r w:rsidRPr="00142D27">
        <w:t xml:space="preserve">) of the UL PDU Type 0 packet on </w:t>
      </w:r>
      <w:proofErr w:type="spellStart"/>
      <w:r w:rsidRPr="00142D27">
        <w:t>Iu</w:t>
      </w:r>
      <w:proofErr w:type="spellEnd"/>
      <w:r w:rsidRPr="00142D27">
        <w:t xml:space="preserve"> is extracted, potentially combined with UL RC Proc requests, it may be filtered</w:t>
      </w:r>
      <w:ins w:id="58" w:author="Author">
        <w:r w:rsidR="004343C7">
          <w:t xml:space="preserve"> and</w:t>
        </w:r>
      </w:ins>
      <w:r w:rsidRPr="00142D27">
        <w:t xml:space="preserve"> modified and </w:t>
      </w:r>
      <w:del w:id="59" w:author="Author">
        <w:r w:rsidRPr="00142D27" w:rsidDel="00E05277">
          <w:delText>may</w:delText>
        </w:r>
      </w:del>
      <w:ins w:id="60" w:author="Author">
        <w:r w:rsidR="000535B4">
          <w:t>shall</w:t>
        </w:r>
      </w:ins>
      <w:r w:rsidRPr="00142D27">
        <w:t xml:space="preserve"> be</w:t>
      </w:r>
      <w:r w:rsidR="000535B4">
        <w:t xml:space="preserve"> </w:t>
      </w:r>
      <w:r w:rsidRPr="00142D27">
        <w:t xml:space="preserve">mapped to the EVS Configuration of the Nb interface and then complemented with the CMR-Header bit (1). This CMR octet is then placed as first octet in the RTP payload for the Nb </w:t>
      </w:r>
      <w:ins w:id="61" w:author="Author">
        <w:r w:rsidR="009F64D6">
          <w:t xml:space="preserve">(SIP-I) </w:t>
        </w:r>
      </w:ins>
      <w:r w:rsidRPr="00142D27">
        <w:t>interface.</w:t>
      </w:r>
      <w:r w:rsidRPr="00142D27">
        <w:br/>
        <w:t>The MGW creates the Table of Contents octet (</w:t>
      </w:r>
      <w:proofErr w:type="spellStart"/>
      <w:r w:rsidRPr="00142D27">
        <w:t>ToC</w:t>
      </w:r>
      <w:proofErr w:type="spellEnd"/>
      <w:r w:rsidRPr="00142D27">
        <w:t xml:space="preserve">) according to TS 26.445 </w:t>
      </w:r>
      <w:ins w:id="62" w:author="Author">
        <w:r w:rsidR="004343C7" w:rsidRPr="00504D92">
          <w:t>[12]</w:t>
        </w:r>
        <w:r w:rsidR="004343C7">
          <w:t xml:space="preserve"> </w:t>
        </w:r>
      </w:ins>
      <w:r w:rsidRPr="00142D27">
        <w:t>and places this after the CMR octet.</w:t>
      </w:r>
      <w:r w:rsidRPr="00142D27">
        <w:br/>
        <w:t xml:space="preserve">Finally, the MGW copies the </w:t>
      </w:r>
      <w:del w:id="63" w:author="Author">
        <w:r w:rsidRPr="00142D27" w:rsidDel="005C0FC0">
          <w:delText>s</w:delText>
        </w:r>
      </w:del>
      <w:ins w:id="64" w:author="Author">
        <w:r w:rsidR="005C0FC0">
          <w:t>S</w:t>
        </w:r>
      </w:ins>
      <w:r w:rsidRPr="00142D27">
        <w:t xml:space="preserve">peech </w:t>
      </w:r>
      <w:ins w:id="65" w:author="Author">
        <w:r w:rsidR="009F64D6">
          <w:t xml:space="preserve">or SID </w:t>
        </w:r>
      </w:ins>
      <w:r w:rsidRPr="00142D27">
        <w:t>data bit by bit, from the PDU Type 0 packet to the RTP packet, without changing the sequence.</w:t>
      </w:r>
    </w:p>
    <w:p w:rsidR="00FD0603" w:rsidRPr="00EB4E32" w:rsidRDefault="00E05277">
      <w:pPr>
        <w:pStyle w:val="Heading5"/>
        <w:overflowPunct w:val="0"/>
        <w:autoSpaceDE w:val="0"/>
        <w:autoSpaceDN w:val="0"/>
        <w:adjustRightInd w:val="0"/>
        <w:spacing w:before="120" w:after="180"/>
        <w:ind w:left="1701" w:hanging="1701"/>
        <w:textAlignment w:val="baseline"/>
        <w:rPr>
          <w:rFonts w:ascii="Arial" w:hAnsi="Arial"/>
          <w:sz w:val="22"/>
          <w:rPrChange w:id="66" w:author="Author">
            <w:rPr>
              <w:rFonts w:ascii="Arial" w:hAnsi="Arial"/>
              <w:sz w:val="22"/>
              <w:lang w:val="x-none"/>
            </w:rPr>
          </w:rPrChange>
        </w:rPr>
        <w:pPrChange w:id="67" w:author="Author">
          <w:pPr/>
        </w:pPrChange>
      </w:pPr>
      <w:ins w:id="68" w:author="Author">
        <w:r w:rsidRPr="000535B4">
          <w:rPr>
            <w:rFonts w:ascii="Arial" w:eastAsia="Times New Roman" w:hAnsi="Arial" w:cs="Times New Roman"/>
            <w:color w:val="auto"/>
            <w:sz w:val="22"/>
            <w:lang w:val="x-none"/>
          </w:rPr>
          <w:t>11.2.1.</w:t>
        </w:r>
        <w:r w:rsidR="00504D92" w:rsidRPr="000535B4">
          <w:rPr>
            <w:rFonts w:ascii="Arial" w:eastAsia="Times New Roman" w:hAnsi="Arial" w:cs="Times New Roman"/>
            <w:color w:val="auto"/>
            <w:sz w:val="22"/>
            <w:lang w:val="x-none"/>
          </w:rPr>
          <w:t>2.3</w:t>
        </w:r>
        <w:r w:rsidR="000535B4" w:rsidRPr="00EB4E32">
          <w:rPr>
            <w:rFonts w:ascii="Arial" w:eastAsia="Times New Roman" w:hAnsi="Arial" w:cs="Times New Roman"/>
            <w:color w:val="auto"/>
            <w:sz w:val="22"/>
            <w:rPrChange w:id="69" w:author="Author">
              <w:rPr>
                <w:rFonts w:ascii="Arial" w:hAnsi="Arial"/>
                <w:sz w:val="22"/>
                <w:lang w:val="de-DE"/>
              </w:rPr>
            </w:rPrChange>
          </w:rPr>
          <w:tab/>
        </w:r>
      </w:ins>
      <w:r w:rsidR="00FD0603" w:rsidRPr="000535B4">
        <w:rPr>
          <w:rFonts w:ascii="Arial" w:eastAsia="Times New Roman" w:hAnsi="Arial" w:cs="Times New Roman"/>
          <w:color w:val="auto"/>
          <w:sz w:val="22"/>
          <w:lang w:val="x-none"/>
        </w:rPr>
        <w:t xml:space="preserve">Repacking from Nb (SIP-I) to </w:t>
      </w:r>
      <w:proofErr w:type="spellStart"/>
      <w:r w:rsidR="00FD0603" w:rsidRPr="000535B4">
        <w:rPr>
          <w:rFonts w:ascii="Arial" w:eastAsia="Times New Roman" w:hAnsi="Arial" w:cs="Times New Roman"/>
          <w:color w:val="auto"/>
          <w:sz w:val="22"/>
          <w:lang w:val="x-none"/>
        </w:rPr>
        <w:t>Iu</w:t>
      </w:r>
      <w:proofErr w:type="spellEnd"/>
      <w:del w:id="70" w:author="Author">
        <w:r w:rsidR="00FD0603" w:rsidRPr="000535B4" w:rsidDel="000535B4">
          <w:rPr>
            <w:rFonts w:ascii="Arial" w:eastAsia="Times New Roman" w:hAnsi="Arial" w:cs="Times New Roman"/>
            <w:color w:val="auto"/>
            <w:sz w:val="22"/>
            <w:lang w:val="x-none"/>
          </w:rPr>
          <w:delText>:</w:delText>
        </w:r>
      </w:del>
    </w:p>
    <w:p w:rsidR="00FD0603" w:rsidRPr="00142D27" w:rsidRDefault="00FD0603" w:rsidP="00FD0603">
      <w:r w:rsidRPr="00142D27">
        <w:t xml:space="preserve">The MGW extracts first the Speech </w:t>
      </w:r>
      <w:del w:id="71" w:author="Author">
        <w:r w:rsidRPr="00142D27" w:rsidDel="009F64D6">
          <w:delText xml:space="preserve">data </w:delText>
        </w:r>
      </w:del>
      <w:r w:rsidRPr="00142D27">
        <w:t xml:space="preserve">and SID </w:t>
      </w:r>
      <w:ins w:id="72" w:author="Author">
        <w:r w:rsidR="009F64D6" w:rsidRPr="00142D27">
          <w:t xml:space="preserve">data </w:t>
        </w:r>
      </w:ins>
      <w:r w:rsidRPr="00142D27">
        <w:t xml:space="preserve">from the received RTP packet and copies these bit by bit, without changing the sequence, into the DL PDU Type 0 packet for </w:t>
      </w:r>
      <w:proofErr w:type="spellStart"/>
      <w:proofErr w:type="gramStart"/>
      <w:r w:rsidRPr="00142D27">
        <w:t>Iu</w:t>
      </w:r>
      <w:proofErr w:type="spellEnd"/>
      <w:proofErr w:type="gramEnd"/>
      <w:r w:rsidRPr="00142D27">
        <w:t xml:space="preserve">. </w:t>
      </w:r>
      <w:r w:rsidRPr="00142D27">
        <w:br/>
        <w:t xml:space="preserve">The </w:t>
      </w:r>
      <w:proofErr w:type="spellStart"/>
      <w:r w:rsidRPr="00142D27">
        <w:t>ToC</w:t>
      </w:r>
      <w:proofErr w:type="spellEnd"/>
      <w:r w:rsidRPr="00142D27">
        <w:t xml:space="preserve"> is verified and then ignored.</w:t>
      </w:r>
      <w:r w:rsidRPr="00142D27">
        <w:br/>
        <w:t>The 7-bit DL EVS-CMR (Nb) of the received CMR octet is extracted, it may be filtered</w:t>
      </w:r>
      <w:ins w:id="73" w:author="Author">
        <w:r w:rsidR="004343C7">
          <w:t xml:space="preserve"> and</w:t>
        </w:r>
      </w:ins>
      <w:r w:rsidRPr="00142D27">
        <w:t xml:space="preserve"> modified by the MGW and </w:t>
      </w:r>
      <w:ins w:id="74" w:author="Author">
        <w:del w:id="75" w:author="Author">
          <w:r w:rsidR="00E05277" w:rsidDel="00995446">
            <w:delText>is</w:delText>
          </w:r>
        </w:del>
        <w:r w:rsidR="00E05277">
          <w:t xml:space="preserve"> </w:t>
        </w:r>
        <w:r w:rsidR="00995446">
          <w:t xml:space="preserve">shall be </w:t>
        </w:r>
      </w:ins>
      <w:r w:rsidRPr="00142D27">
        <w:t xml:space="preserve">mapped to the EVS Configuration for </w:t>
      </w:r>
      <w:proofErr w:type="spellStart"/>
      <w:proofErr w:type="gramStart"/>
      <w:r w:rsidRPr="00142D27">
        <w:t>Iu</w:t>
      </w:r>
      <w:proofErr w:type="spellEnd"/>
      <w:proofErr w:type="gramEnd"/>
      <w:r w:rsidRPr="00142D27">
        <w:t>. This DL EVS-CMR (</w:t>
      </w:r>
      <w:proofErr w:type="spellStart"/>
      <w:proofErr w:type="gramStart"/>
      <w:r w:rsidRPr="00142D27">
        <w:t>Iu</w:t>
      </w:r>
      <w:proofErr w:type="spellEnd"/>
      <w:proofErr w:type="gramEnd"/>
      <w:r w:rsidRPr="00142D27">
        <w:t>) is then placed after the Speech or SID payload, maybe complemented with padding bits.</w:t>
      </w:r>
      <w:ins w:id="76" w:author="Author">
        <w:r w:rsidR="00103DBB" w:rsidRPr="00103DBB">
          <w:t xml:space="preserve"> </w:t>
        </w:r>
      </w:ins>
    </w:p>
    <w:p w:rsidR="00FD0603" w:rsidRPr="00142D27" w:rsidDel="00103DBB" w:rsidRDefault="00FD0603" w:rsidP="00EB4E32">
      <w:pPr>
        <w:rPr>
          <w:del w:id="77" w:author="Author"/>
          <w:b/>
        </w:rPr>
      </w:pPr>
      <w:del w:id="78" w:author="Author">
        <w:r w:rsidRPr="00142D27" w:rsidDel="00103DBB">
          <w:rPr>
            <w:b/>
          </w:rPr>
          <w:delText>Repacking from Iu to Mb and back:</w:delText>
        </w:r>
      </w:del>
    </w:p>
    <w:p w:rsidR="00FD0603" w:rsidDel="00103DBB" w:rsidRDefault="00FD0603" w:rsidP="00EB4E32">
      <w:pPr>
        <w:rPr>
          <w:del w:id="79" w:author="Author"/>
        </w:rPr>
      </w:pPr>
      <w:del w:id="80" w:author="Author">
        <w:r w:rsidRPr="00142D27" w:rsidDel="00103DBB">
          <w:delText xml:space="preserve">This repacking is similar to the repacking from Iu to Nb (SIP-I), because both are based on TS 26.445 [12]. Differences arise, because the freedom on Mb is far wider than on Nb. On Mb several Speech frames may be included in one RTP packet, redundancy may be added, the CMR may be omitted or send only on demand or only in RTCP-APP, and so on. </w:delText>
        </w:r>
      </w:del>
    </w:p>
    <w:p w:rsidR="00103DBB" w:rsidRPr="00EB4E32" w:rsidRDefault="00E05277">
      <w:pPr>
        <w:pStyle w:val="Heading4"/>
        <w:overflowPunct w:val="0"/>
        <w:autoSpaceDE w:val="0"/>
        <w:autoSpaceDN w:val="0"/>
        <w:adjustRightInd w:val="0"/>
        <w:spacing w:before="120" w:after="180"/>
        <w:ind w:left="1418" w:hanging="1418"/>
        <w:textAlignment w:val="baseline"/>
        <w:rPr>
          <w:ins w:id="81" w:author="Author"/>
          <w:rFonts w:ascii="Arial" w:hAnsi="Arial"/>
          <w:b w:val="0"/>
          <w:sz w:val="24"/>
          <w:lang w:val="x-none"/>
          <w:rPrChange w:id="82" w:author="Author">
            <w:rPr>
              <w:ins w:id="83" w:author="Author"/>
              <w:b/>
            </w:rPr>
          </w:rPrChange>
        </w:rPr>
        <w:pPrChange w:id="84" w:author="Author">
          <w:pPr/>
        </w:pPrChange>
      </w:pPr>
      <w:ins w:id="85" w:author="Author">
        <w:r w:rsidRPr="00EB4E32">
          <w:rPr>
            <w:rFonts w:ascii="Arial" w:eastAsia="Times New Roman" w:hAnsi="Arial" w:cs="Times New Roman"/>
            <w:b w:val="0"/>
            <w:bCs w:val="0"/>
            <w:i w:val="0"/>
            <w:iCs w:val="0"/>
            <w:color w:val="auto"/>
            <w:sz w:val="24"/>
            <w:lang w:val="x-none"/>
            <w:rPrChange w:id="86" w:author="Author">
              <w:rPr>
                <w:bCs/>
                <w:i/>
                <w:iCs/>
                <w:highlight w:val="yellow"/>
              </w:rPr>
            </w:rPrChange>
          </w:rPr>
          <w:lastRenderedPageBreak/>
          <w:t>11.2.1.4</w:t>
        </w:r>
        <w:r w:rsidR="000535B4" w:rsidRPr="00EB4E32">
          <w:rPr>
            <w:rFonts w:ascii="Arial" w:eastAsia="Times New Roman" w:hAnsi="Arial" w:cs="Times New Roman"/>
            <w:b w:val="0"/>
            <w:bCs w:val="0"/>
            <w:i w:val="0"/>
            <w:iCs w:val="0"/>
            <w:color w:val="auto"/>
            <w:sz w:val="24"/>
            <w:rPrChange w:id="87" w:author="Author">
              <w:rPr>
                <w:rFonts w:ascii="Arial" w:hAnsi="Arial"/>
                <w:sz w:val="24"/>
                <w:lang w:val="de-DE"/>
              </w:rPr>
            </w:rPrChange>
          </w:rPr>
          <w:tab/>
        </w:r>
        <w:r w:rsidR="00103DBB" w:rsidRPr="00EB4E32">
          <w:rPr>
            <w:rFonts w:ascii="Arial" w:eastAsia="Times New Roman" w:hAnsi="Arial" w:cs="Times New Roman"/>
            <w:b w:val="0"/>
            <w:bCs w:val="0"/>
            <w:i w:val="0"/>
            <w:iCs w:val="0"/>
            <w:color w:val="auto"/>
            <w:sz w:val="24"/>
            <w:lang w:val="x-none"/>
            <w:rPrChange w:id="88" w:author="Author">
              <w:rPr>
                <w:b/>
                <w:bCs/>
                <w:i/>
                <w:iCs/>
              </w:rPr>
            </w:rPrChange>
          </w:rPr>
          <w:t xml:space="preserve">Repacking between Nb (BICC) </w:t>
        </w:r>
        <w:r w:rsidRPr="00EB4E32">
          <w:rPr>
            <w:rFonts w:ascii="Arial" w:eastAsia="Times New Roman" w:hAnsi="Arial" w:cs="Times New Roman"/>
            <w:b w:val="0"/>
            <w:bCs w:val="0"/>
            <w:i w:val="0"/>
            <w:iCs w:val="0"/>
            <w:color w:val="auto"/>
            <w:sz w:val="24"/>
            <w:lang w:val="x-none"/>
            <w:rPrChange w:id="89" w:author="Author">
              <w:rPr>
                <w:b/>
                <w:bCs/>
                <w:i/>
                <w:iCs/>
                <w:highlight w:val="yellow"/>
              </w:rPr>
            </w:rPrChange>
          </w:rPr>
          <w:t>and Mb</w:t>
        </w:r>
      </w:ins>
    </w:p>
    <w:p w:rsidR="00E05277" w:rsidRPr="00EB4E32" w:rsidRDefault="00E05277">
      <w:pPr>
        <w:pStyle w:val="Heading5"/>
        <w:overflowPunct w:val="0"/>
        <w:autoSpaceDE w:val="0"/>
        <w:autoSpaceDN w:val="0"/>
        <w:adjustRightInd w:val="0"/>
        <w:spacing w:before="120" w:after="180"/>
        <w:ind w:left="1701" w:hanging="1701"/>
        <w:textAlignment w:val="baseline"/>
        <w:rPr>
          <w:ins w:id="90" w:author="Author"/>
          <w:rFonts w:ascii="Arial" w:hAnsi="Arial"/>
          <w:sz w:val="22"/>
          <w:lang w:val="x-none"/>
          <w:rPrChange w:id="91" w:author="Author">
            <w:rPr>
              <w:ins w:id="92" w:author="Author"/>
              <w:highlight w:val="yellow"/>
            </w:rPr>
          </w:rPrChange>
        </w:rPr>
        <w:pPrChange w:id="93" w:author="Author">
          <w:pPr/>
        </w:pPrChange>
      </w:pPr>
      <w:ins w:id="94" w:author="Author">
        <w:r w:rsidRPr="00EB4E32">
          <w:rPr>
            <w:rFonts w:ascii="Arial" w:eastAsia="Times New Roman" w:hAnsi="Arial" w:cs="Times New Roman"/>
            <w:color w:val="auto"/>
            <w:sz w:val="22"/>
            <w:lang w:val="x-none"/>
            <w:rPrChange w:id="95" w:author="Author">
              <w:rPr>
                <w:highlight w:val="yellow"/>
              </w:rPr>
            </w:rPrChange>
          </w:rPr>
          <w:t>11.2.1.4.1</w:t>
        </w:r>
        <w:r w:rsidR="004343C7" w:rsidRPr="00EB4E32">
          <w:rPr>
            <w:rFonts w:ascii="Arial" w:eastAsia="Times New Roman" w:hAnsi="Arial" w:cs="Times New Roman"/>
            <w:color w:val="auto"/>
            <w:sz w:val="22"/>
            <w:rPrChange w:id="96" w:author="Author">
              <w:rPr>
                <w:rFonts w:ascii="Arial" w:hAnsi="Arial"/>
                <w:sz w:val="22"/>
                <w:lang w:val="de-DE"/>
              </w:rPr>
            </w:rPrChange>
          </w:rPr>
          <w:tab/>
        </w:r>
        <w:r w:rsidRPr="00EB4E32">
          <w:rPr>
            <w:rFonts w:ascii="Arial" w:eastAsia="Times New Roman" w:hAnsi="Arial" w:cs="Times New Roman"/>
            <w:color w:val="auto"/>
            <w:sz w:val="22"/>
            <w:lang w:val="x-none"/>
            <w:rPrChange w:id="97" w:author="Author">
              <w:rPr>
                <w:highlight w:val="yellow"/>
              </w:rPr>
            </w:rPrChange>
          </w:rPr>
          <w:t>General</w:t>
        </w:r>
      </w:ins>
    </w:p>
    <w:p w:rsidR="00103DBB" w:rsidRPr="00504D92" w:rsidRDefault="00103DBB" w:rsidP="00103DBB">
      <w:pPr>
        <w:rPr>
          <w:ins w:id="98" w:author="Author"/>
        </w:rPr>
      </w:pPr>
      <w:ins w:id="99" w:author="Author">
        <w:r w:rsidRPr="00504D92">
          <w:t xml:space="preserve">This repacking is similar to the repacking between </w:t>
        </w:r>
        <w:proofErr w:type="spellStart"/>
        <w:proofErr w:type="gramStart"/>
        <w:r w:rsidRPr="00504D92">
          <w:t>Iu</w:t>
        </w:r>
        <w:proofErr w:type="spellEnd"/>
        <w:proofErr w:type="gramEnd"/>
        <w:r w:rsidRPr="00504D92">
          <w:t xml:space="preserve"> and Nb (SIP-I), because Nb (SIP-I) and Mb are based on TS 26.445 [12]. Differences arise, because the freedom on Mb is far wider than on Nb (SIP-I). On Mb several Speech </w:t>
        </w:r>
        <w:r w:rsidR="004343C7">
          <w:t xml:space="preserve">or SID </w:t>
        </w:r>
        <w:r w:rsidRPr="00504D92">
          <w:t>frames may be included in one RTP packet, RTP redundancy may be added, the CMR may be omitted or sen</w:t>
        </w:r>
        <w:r w:rsidR="000873E6">
          <w:t>t</w:t>
        </w:r>
        <w:r w:rsidRPr="00504D92">
          <w:t xml:space="preserve"> only on demand or </w:t>
        </w:r>
        <w:r w:rsidR="00E05277" w:rsidRPr="00EB4E32">
          <w:rPr>
            <w:rPrChange w:id="100" w:author="Author">
              <w:rPr>
                <w:highlight w:val="yellow"/>
              </w:rPr>
            </w:rPrChange>
          </w:rPr>
          <w:t xml:space="preserve">rate and mode control may be performed by </w:t>
        </w:r>
        <w:r w:rsidRPr="00504D92">
          <w:t>RTCP-APP</w:t>
        </w:r>
        <w:r w:rsidR="004343C7">
          <w:t xml:space="preserve">, see TS 26.114 </w:t>
        </w:r>
        <w:r w:rsidR="004343C7" w:rsidRPr="00142D27">
          <w:rPr>
            <w:rFonts w:eastAsia="SimSun"/>
          </w:rPr>
          <w:t>[21]</w:t>
        </w:r>
        <w:r w:rsidRPr="00504D92">
          <w:t xml:space="preserve">. </w:t>
        </w:r>
      </w:ins>
    </w:p>
    <w:p w:rsidR="00DE5303" w:rsidRPr="004343C7" w:rsidRDefault="00E05277">
      <w:pPr>
        <w:pStyle w:val="Heading5"/>
        <w:overflowPunct w:val="0"/>
        <w:autoSpaceDE w:val="0"/>
        <w:autoSpaceDN w:val="0"/>
        <w:adjustRightInd w:val="0"/>
        <w:spacing w:before="120" w:after="180"/>
        <w:ind w:left="1701" w:hanging="1701"/>
        <w:textAlignment w:val="baseline"/>
        <w:rPr>
          <w:ins w:id="101" w:author="Author"/>
        </w:rPr>
        <w:pPrChange w:id="102" w:author="Author">
          <w:pPr/>
        </w:pPrChange>
      </w:pPr>
      <w:ins w:id="103" w:author="Author">
        <w:r w:rsidRPr="00EB4E32">
          <w:rPr>
            <w:rFonts w:ascii="Arial" w:eastAsia="Times New Roman" w:hAnsi="Arial" w:cs="Times New Roman"/>
            <w:color w:val="auto"/>
            <w:sz w:val="22"/>
            <w:lang w:val="x-none"/>
            <w:rPrChange w:id="104" w:author="Author">
              <w:rPr>
                <w:highlight w:val="yellow"/>
              </w:rPr>
            </w:rPrChange>
          </w:rPr>
          <w:t>11.2.1.4.2</w:t>
        </w:r>
        <w:r w:rsidR="004343C7" w:rsidRPr="00EB4E32">
          <w:rPr>
            <w:rFonts w:ascii="Arial" w:eastAsia="Times New Roman" w:hAnsi="Arial" w:cs="Times New Roman"/>
            <w:color w:val="auto"/>
            <w:sz w:val="22"/>
            <w:rPrChange w:id="105" w:author="Author">
              <w:rPr>
                <w:rFonts w:ascii="Arial" w:hAnsi="Arial"/>
                <w:sz w:val="22"/>
                <w:lang w:val="de-DE"/>
              </w:rPr>
            </w:rPrChange>
          </w:rPr>
          <w:tab/>
        </w:r>
        <w:r w:rsidR="00DE5303" w:rsidRPr="00EB4E32">
          <w:rPr>
            <w:rFonts w:ascii="Arial" w:eastAsia="Times New Roman" w:hAnsi="Arial" w:cs="Times New Roman"/>
            <w:color w:val="auto"/>
            <w:sz w:val="22"/>
            <w:lang w:val="x-none"/>
            <w:rPrChange w:id="106" w:author="Author">
              <w:rPr/>
            </w:rPrChange>
          </w:rPr>
          <w:t xml:space="preserve">Repacking from Nb (BICC) to Mb with one </w:t>
        </w:r>
        <w:r w:rsidR="004343C7" w:rsidRPr="00EB4E32">
          <w:rPr>
            <w:rFonts w:ascii="Arial" w:eastAsia="Times New Roman" w:hAnsi="Arial" w:cs="Times New Roman"/>
            <w:color w:val="auto"/>
            <w:sz w:val="22"/>
            <w:rPrChange w:id="107" w:author="Author">
              <w:rPr>
                <w:rFonts w:ascii="Arial" w:hAnsi="Arial"/>
                <w:sz w:val="22"/>
                <w:lang w:val="de-DE"/>
              </w:rPr>
            </w:rPrChange>
          </w:rPr>
          <w:t xml:space="preserve">frame </w:t>
        </w:r>
        <w:r w:rsidR="00DE5303" w:rsidRPr="00EB4E32">
          <w:rPr>
            <w:rFonts w:ascii="Arial" w:eastAsia="Times New Roman" w:hAnsi="Arial" w:cs="Times New Roman"/>
            <w:color w:val="auto"/>
            <w:sz w:val="22"/>
            <w:lang w:val="x-none"/>
            <w:rPrChange w:id="108" w:author="Author">
              <w:rPr/>
            </w:rPrChange>
          </w:rPr>
          <w:t>per RTP packet</w:t>
        </w:r>
      </w:ins>
    </w:p>
    <w:p w:rsidR="00DE5303" w:rsidRPr="00142D27" w:rsidRDefault="00DE5303" w:rsidP="00103DBB">
      <w:pPr>
        <w:rPr>
          <w:ins w:id="109" w:author="Author"/>
        </w:rPr>
      </w:pPr>
      <w:ins w:id="110" w:author="Author">
        <w:r w:rsidRPr="00504D92">
          <w:t xml:space="preserve">The 7-bit EVS-CMR (Nb) of the PDU Type 0 packet on Nb is extracted, it may be filtered, modified and </w:t>
        </w:r>
        <w:r w:rsidR="00995446">
          <w:t>shall be</w:t>
        </w:r>
        <w:r w:rsidRPr="00504D92">
          <w:t xml:space="preserve"> mapped to the EVS Configuration of the Mb interface and then complemented with the CMR-Header bit (1). This CMR octet is placed as first octet in the RTP payload for the Mb interface.</w:t>
        </w:r>
        <w:r w:rsidRPr="00504D92">
          <w:br/>
          <w:t xml:space="preserve">The </w:t>
        </w:r>
        <w:r w:rsidR="00504D92">
          <w:t>IM-</w:t>
        </w:r>
        <w:r w:rsidRPr="00504D92">
          <w:t>MGW creates the Table of Contents octet (</w:t>
        </w:r>
        <w:proofErr w:type="spellStart"/>
        <w:r w:rsidRPr="00504D92">
          <w:t>ToC</w:t>
        </w:r>
        <w:proofErr w:type="spellEnd"/>
        <w:r w:rsidRPr="00504D92">
          <w:t xml:space="preserve">) according to TS 26.445 </w:t>
        </w:r>
        <w:r w:rsidR="004343C7" w:rsidRPr="00504D92">
          <w:t>[12]</w:t>
        </w:r>
        <w:r w:rsidR="004343C7">
          <w:t xml:space="preserve"> </w:t>
        </w:r>
        <w:r w:rsidRPr="00504D92">
          <w:t>and places this after the CMR octet.</w:t>
        </w:r>
        <w:r w:rsidR="00504D92">
          <w:t xml:space="preserve"> </w:t>
        </w:r>
        <w:r w:rsidRPr="00504D92">
          <w:t xml:space="preserve">Finally, the </w:t>
        </w:r>
        <w:r w:rsidR="00504D92">
          <w:t>IM-</w:t>
        </w:r>
        <w:r w:rsidRPr="00504D92">
          <w:t>MGW copies the Speech or SID data bit by bit, from the PDU Type 0 packet to the RTP packet, without changing the sequence. The EVS-CMR in a</w:t>
        </w:r>
        <w:r w:rsidR="00504D92">
          <w:t>n incoming</w:t>
        </w:r>
        <w:r w:rsidRPr="00504D92">
          <w:t xml:space="preserve"> Speech or SID packet </w:t>
        </w:r>
        <w:r w:rsidR="000873E6" w:rsidRPr="00142D27">
          <w:t>may be filtered</w:t>
        </w:r>
        <w:r w:rsidR="004343C7">
          <w:t xml:space="preserve"> and</w:t>
        </w:r>
        <w:r w:rsidR="000873E6" w:rsidRPr="00142D27">
          <w:t xml:space="preserve"> modified by the MGW and </w:t>
        </w:r>
        <w:r w:rsidR="000873E6">
          <w:t xml:space="preserve">shall be </w:t>
        </w:r>
        <w:r w:rsidR="000873E6" w:rsidRPr="00142D27">
          <w:t>mappe</w:t>
        </w:r>
        <w:r w:rsidR="000873E6">
          <w:t>d</w:t>
        </w:r>
        <w:r w:rsidRPr="00504D92">
          <w:t xml:space="preserve"> together with the same Speech or SID payload</w:t>
        </w:r>
        <w:r w:rsidR="00504D92">
          <w:t xml:space="preserve"> to the outgoing RTP packet</w:t>
        </w:r>
        <w:r w:rsidRPr="00504D92">
          <w:t>.</w:t>
        </w:r>
      </w:ins>
    </w:p>
    <w:p w:rsidR="00504D92" w:rsidRPr="00EB4E32" w:rsidRDefault="00504D92">
      <w:pPr>
        <w:pStyle w:val="Heading5"/>
        <w:overflowPunct w:val="0"/>
        <w:autoSpaceDE w:val="0"/>
        <w:autoSpaceDN w:val="0"/>
        <w:adjustRightInd w:val="0"/>
        <w:spacing w:before="120" w:after="180"/>
        <w:ind w:left="1701" w:hanging="1701"/>
        <w:textAlignment w:val="baseline"/>
        <w:rPr>
          <w:ins w:id="111" w:author="Author"/>
          <w:rPrChange w:id="112" w:author="Author">
            <w:rPr>
              <w:ins w:id="113" w:author="Author"/>
              <w:highlight w:val="yellow"/>
            </w:rPr>
          </w:rPrChange>
        </w:rPr>
        <w:pPrChange w:id="114" w:author="Author">
          <w:pPr>
            <w:pStyle w:val="Heading5"/>
          </w:pPr>
        </w:pPrChange>
      </w:pPr>
      <w:ins w:id="115" w:author="Author">
        <w:r w:rsidRPr="00EB4E32">
          <w:rPr>
            <w:rFonts w:ascii="Arial" w:eastAsia="Times New Roman" w:hAnsi="Arial" w:cs="Times New Roman"/>
            <w:color w:val="auto"/>
            <w:sz w:val="22"/>
            <w:lang w:val="x-none"/>
            <w:rPrChange w:id="116" w:author="Author">
              <w:rPr>
                <w:highlight w:val="yellow"/>
              </w:rPr>
            </w:rPrChange>
          </w:rPr>
          <w:t>11.2.1.4.3</w:t>
        </w:r>
        <w:r w:rsidR="004343C7" w:rsidRPr="00EB4E32">
          <w:rPr>
            <w:rFonts w:ascii="Arial" w:eastAsia="Times New Roman" w:hAnsi="Arial" w:cs="Times New Roman"/>
            <w:color w:val="auto"/>
            <w:sz w:val="22"/>
            <w:lang w:val="x-none"/>
            <w:rPrChange w:id="117" w:author="Author">
              <w:rPr/>
            </w:rPrChange>
          </w:rPr>
          <w:tab/>
        </w:r>
        <w:r w:rsidRPr="00EB4E32">
          <w:rPr>
            <w:rFonts w:ascii="Arial" w:eastAsia="Times New Roman" w:hAnsi="Arial" w:cs="Times New Roman"/>
            <w:color w:val="auto"/>
            <w:sz w:val="22"/>
            <w:lang w:val="x-none"/>
            <w:rPrChange w:id="118" w:author="Author">
              <w:rPr>
                <w:highlight w:val="yellow"/>
              </w:rPr>
            </w:rPrChange>
          </w:rPr>
          <w:t xml:space="preserve">Repacking from Mb with one </w:t>
        </w:r>
        <w:r w:rsidR="004343C7" w:rsidRPr="004343C7">
          <w:rPr>
            <w:rFonts w:ascii="Arial" w:eastAsia="Times New Roman" w:hAnsi="Arial" w:cs="Times New Roman"/>
            <w:color w:val="auto"/>
            <w:sz w:val="22"/>
          </w:rPr>
          <w:t xml:space="preserve">frame </w:t>
        </w:r>
        <w:r w:rsidRPr="00EB4E32">
          <w:rPr>
            <w:rFonts w:ascii="Arial" w:eastAsia="Times New Roman" w:hAnsi="Arial" w:cs="Times New Roman"/>
            <w:color w:val="auto"/>
            <w:sz w:val="22"/>
            <w:lang w:val="x-none"/>
            <w:rPrChange w:id="119" w:author="Author">
              <w:rPr>
                <w:highlight w:val="yellow"/>
              </w:rPr>
            </w:rPrChange>
          </w:rPr>
          <w:t>per RTP packet to Nb (BICC)</w:t>
        </w:r>
      </w:ins>
    </w:p>
    <w:p w:rsidR="00504D92" w:rsidRPr="00142D27" w:rsidRDefault="00504D92" w:rsidP="00504D92">
      <w:pPr>
        <w:rPr>
          <w:ins w:id="120" w:author="Author"/>
        </w:rPr>
      </w:pPr>
      <w:ins w:id="121" w:author="Author">
        <w:r w:rsidRPr="00142D27">
          <w:t xml:space="preserve">The </w:t>
        </w:r>
        <w:r>
          <w:t>IM-</w:t>
        </w:r>
        <w:r w:rsidRPr="00142D27">
          <w:t xml:space="preserve">MGW extracts first the Speech and SID data from the received RTP packet and copies these bit by bit, without changing the sequence, into the DL PDU Type 0 packet for </w:t>
        </w:r>
        <w:r>
          <w:t>Nb (BICC)</w:t>
        </w:r>
        <w:r w:rsidRPr="00142D27">
          <w:t xml:space="preserve">. </w:t>
        </w:r>
        <w:r w:rsidRPr="00142D27">
          <w:br/>
          <w:t xml:space="preserve">The </w:t>
        </w:r>
        <w:proofErr w:type="spellStart"/>
        <w:r w:rsidRPr="00142D27">
          <w:t>ToC</w:t>
        </w:r>
        <w:proofErr w:type="spellEnd"/>
        <w:r w:rsidRPr="00142D27">
          <w:t xml:space="preserve"> is verified and then </w:t>
        </w:r>
        <w:r>
          <w:t>ignored.</w:t>
        </w:r>
        <w:r>
          <w:br/>
          <w:t>The 7-bit DL EVS-CMR (M</w:t>
        </w:r>
        <w:r w:rsidRPr="00142D27">
          <w:t>b) of the received CMR octet is extracted, it may be filtered</w:t>
        </w:r>
        <w:r w:rsidR="004343C7">
          <w:t xml:space="preserve"> and</w:t>
        </w:r>
        <w:r w:rsidRPr="00142D27">
          <w:t xml:space="preserve"> modified by the MGW and </w:t>
        </w:r>
        <w:r w:rsidR="000873E6">
          <w:t>shall be</w:t>
        </w:r>
        <w:r>
          <w:t xml:space="preserve"> </w:t>
        </w:r>
        <w:r w:rsidRPr="00142D27">
          <w:t>mappe</w:t>
        </w:r>
        <w:r>
          <w:t>d to the EVS Configuration for Nb. This DL EVS-CMR (Nb</w:t>
        </w:r>
        <w:r w:rsidRPr="00142D27">
          <w:t>) is then placed after the Speech or SID payload, maybe complemented with padding bits.</w:t>
        </w:r>
        <w:r w:rsidRPr="00103DBB">
          <w:t xml:space="preserve"> </w:t>
        </w:r>
      </w:ins>
    </w:p>
    <w:p w:rsidR="00803E2D" w:rsidRPr="00E97068" w:rsidRDefault="00803E2D" w:rsidP="007A5E55">
      <w:pPr>
        <w:jc w:val="center"/>
      </w:pPr>
      <w:r>
        <w:rPr>
          <w:b/>
          <w:highlight w:val="yellow"/>
        </w:rPr>
        <w:t>End</w:t>
      </w:r>
      <w:r w:rsidRPr="00744474">
        <w:rPr>
          <w:b/>
          <w:highlight w:val="yellow"/>
        </w:rPr>
        <w:t xml:space="preserve"> of changes</w:t>
      </w:r>
    </w:p>
    <w:p w:rsidR="00D51335" w:rsidRDefault="00D51335" w:rsidP="00260C9F"/>
    <w:sectPr w:rsidR="00D51335">
      <w:headerReference w:type="even"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2C6" w:rsidRDefault="001162C6">
      <w:pPr>
        <w:spacing w:after="0"/>
      </w:pPr>
      <w:r>
        <w:separator/>
      </w:r>
    </w:p>
  </w:endnote>
  <w:endnote w:type="continuationSeparator" w:id="0">
    <w:p w:rsidR="001162C6" w:rsidRDefault="001162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2C6" w:rsidRDefault="001162C6">
      <w:pPr>
        <w:spacing w:after="0"/>
      </w:pPr>
      <w:r>
        <w:separator/>
      </w:r>
    </w:p>
  </w:footnote>
  <w:footnote w:type="continuationSeparator" w:id="0">
    <w:p w:rsidR="001162C6" w:rsidRDefault="001162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B2936"/>
    <w:multiLevelType w:val="hybridMultilevel"/>
    <w:tmpl w:val="0546CF26"/>
    <w:lvl w:ilvl="0" w:tplc="DF3A5CD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A703B76"/>
    <w:multiLevelType w:val="hybridMultilevel"/>
    <w:tmpl w:val="D4A42462"/>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401414D"/>
    <w:multiLevelType w:val="hybridMultilevel"/>
    <w:tmpl w:val="B3F2D9DC"/>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5AA23034"/>
    <w:multiLevelType w:val="hybridMultilevel"/>
    <w:tmpl w:val="C980AB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635217D0"/>
    <w:multiLevelType w:val="hybridMultilevel"/>
    <w:tmpl w:val="4C8629D2"/>
    <w:lvl w:ilvl="0" w:tplc="8B9A22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removePersonalInformation/>
  <w:removeDateAndTim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303B4"/>
    <w:rsid w:val="000535B4"/>
    <w:rsid w:val="00084D1E"/>
    <w:rsid w:val="000873E6"/>
    <w:rsid w:val="00094E89"/>
    <w:rsid w:val="000F4FD5"/>
    <w:rsid w:val="00103DBB"/>
    <w:rsid w:val="001162C6"/>
    <w:rsid w:val="00163B72"/>
    <w:rsid w:val="00174F10"/>
    <w:rsid w:val="001C7E81"/>
    <w:rsid w:val="001E03B2"/>
    <w:rsid w:val="002050C1"/>
    <w:rsid w:val="00226C46"/>
    <w:rsid w:val="00260C9F"/>
    <w:rsid w:val="002976C6"/>
    <w:rsid w:val="0030788E"/>
    <w:rsid w:val="003319AE"/>
    <w:rsid w:val="00345040"/>
    <w:rsid w:val="003707A4"/>
    <w:rsid w:val="003718C2"/>
    <w:rsid w:val="00382673"/>
    <w:rsid w:val="003A559B"/>
    <w:rsid w:val="003C4FA5"/>
    <w:rsid w:val="00414AEA"/>
    <w:rsid w:val="00427FA4"/>
    <w:rsid w:val="004343C7"/>
    <w:rsid w:val="004609F9"/>
    <w:rsid w:val="004635F7"/>
    <w:rsid w:val="0049314A"/>
    <w:rsid w:val="004B1E61"/>
    <w:rsid w:val="004D7A69"/>
    <w:rsid w:val="004E158F"/>
    <w:rsid w:val="00501444"/>
    <w:rsid w:val="00504D92"/>
    <w:rsid w:val="00555696"/>
    <w:rsid w:val="00574FAB"/>
    <w:rsid w:val="00575017"/>
    <w:rsid w:val="005B02BA"/>
    <w:rsid w:val="005C054E"/>
    <w:rsid w:val="005C0FC0"/>
    <w:rsid w:val="005D5695"/>
    <w:rsid w:val="005D5E8D"/>
    <w:rsid w:val="005E65B9"/>
    <w:rsid w:val="005F1529"/>
    <w:rsid w:val="00607F4C"/>
    <w:rsid w:val="006127EF"/>
    <w:rsid w:val="006317EE"/>
    <w:rsid w:val="006368B1"/>
    <w:rsid w:val="0067085C"/>
    <w:rsid w:val="00675C75"/>
    <w:rsid w:val="0067759B"/>
    <w:rsid w:val="006840B6"/>
    <w:rsid w:val="00697B64"/>
    <w:rsid w:val="006A2246"/>
    <w:rsid w:val="006C1C50"/>
    <w:rsid w:val="006C6824"/>
    <w:rsid w:val="006D5167"/>
    <w:rsid w:val="006D740D"/>
    <w:rsid w:val="006E035D"/>
    <w:rsid w:val="006E409A"/>
    <w:rsid w:val="007A2025"/>
    <w:rsid w:val="007A5E55"/>
    <w:rsid w:val="007F0E4D"/>
    <w:rsid w:val="00803E2D"/>
    <w:rsid w:val="0082323C"/>
    <w:rsid w:val="008272C4"/>
    <w:rsid w:val="00877170"/>
    <w:rsid w:val="00880907"/>
    <w:rsid w:val="00896E21"/>
    <w:rsid w:val="008C10FC"/>
    <w:rsid w:val="008E37D0"/>
    <w:rsid w:val="008E4A27"/>
    <w:rsid w:val="008E7B18"/>
    <w:rsid w:val="00913CF5"/>
    <w:rsid w:val="00984063"/>
    <w:rsid w:val="0099524A"/>
    <w:rsid w:val="00995446"/>
    <w:rsid w:val="009B5516"/>
    <w:rsid w:val="009B5524"/>
    <w:rsid w:val="009C533D"/>
    <w:rsid w:val="009F64D6"/>
    <w:rsid w:val="009F7875"/>
    <w:rsid w:val="00A05A29"/>
    <w:rsid w:val="00A271CC"/>
    <w:rsid w:val="00A31F5F"/>
    <w:rsid w:val="00B00CFF"/>
    <w:rsid w:val="00B03516"/>
    <w:rsid w:val="00B064FA"/>
    <w:rsid w:val="00B4446D"/>
    <w:rsid w:val="00B47592"/>
    <w:rsid w:val="00B50813"/>
    <w:rsid w:val="00B74BA5"/>
    <w:rsid w:val="00BA255E"/>
    <w:rsid w:val="00BA7A99"/>
    <w:rsid w:val="00BF4E9A"/>
    <w:rsid w:val="00C105AB"/>
    <w:rsid w:val="00C60620"/>
    <w:rsid w:val="00C9130C"/>
    <w:rsid w:val="00CA4766"/>
    <w:rsid w:val="00CD582C"/>
    <w:rsid w:val="00CF787E"/>
    <w:rsid w:val="00D07880"/>
    <w:rsid w:val="00D15F72"/>
    <w:rsid w:val="00D31F30"/>
    <w:rsid w:val="00D51335"/>
    <w:rsid w:val="00D729F0"/>
    <w:rsid w:val="00D75DCF"/>
    <w:rsid w:val="00D92C8C"/>
    <w:rsid w:val="00DD41B1"/>
    <w:rsid w:val="00DD49D1"/>
    <w:rsid w:val="00DE5303"/>
    <w:rsid w:val="00E05277"/>
    <w:rsid w:val="00E32C05"/>
    <w:rsid w:val="00E53172"/>
    <w:rsid w:val="00E64B63"/>
    <w:rsid w:val="00E66920"/>
    <w:rsid w:val="00E80A92"/>
    <w:rsid w:val="00E939F7"/>
    <w:rsid w:val="00EA38AA"/>
    <w:rsid w:val="00EB4E32"/>
    <w:rsid w:val="00EF14A4"/>
    <w:rsid w:val="00F12BC9"/>
    <w:rsid w:val="00F24211"/>
    <w:rsid w:val="00FB12AC"/>
    <w:rsid w:val="00FC3BEB"/>
    <w:rsid w:val="00FD0603"/>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FB76C-64F0-4D79-8993-058AB7BF4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1030</Words>
  <Characters>5872</Characters>
  <Application>Microsoft Office Word</Application>
  <DocSecurity>0</DocSecurity>
  <Lines>48</Lines>
  <Paragraphs>13</Paragraphs>
  <ScaleCrop>false</ScaleCrop>
  <Company/>
  <LinksUpToDate>false</LinksUpToDate>
  <CharactersWithSpaces>6889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2016-09-06T10:39:00Z</dcterms:created>
  <dcterms:modified xsi:type="dcterms:W3CDTF">2016-09-08T11:43:00Z</dcterms:modified>
</cp:coreProperties>
</file>